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6F" w:rsidRDefault="004960F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>
        <w:rPr>
          <w:rStyle w:val="af7"/>
          <w:rFonts w:ascii="Arial" w:hAnsi="Arial" w:cs="Arial"/>
          <w:b/>
          <w:lang w:eastAsia="en-US"/>
        </w:rPr>
        <w:t>3GPP TSG-RAN WG4 Meeting #11</w:t>
      </w:r>
      <w:r>
        <w:rPr>
          <w:rStyle w:val="af7"/>
          <w:rFonts w:ascii="Arial" w:eastAsiaTheme="minorEastAsia" w:hAnsi="Arial" w:cs="Arial" w:hint="eastAsia"/>
          <w:b/>
        </w:rPr>
        <w:t>6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  </w:t>
      </w:r>
      <w:r>
        <w:rPr>
          <w:rStyle w:val="af7"/>
          <w:rFonts w:ascii="Arial" w:hAnsi="Arial" w:cs="Arial"/>
          <w:b/>
          <w:lang w:eastAsia="en-US"/>
        </w:rPr>
        <w:t>R4-</w:t>
      </w:r>
      <w:r>
        <w:rPr>
          <w:rStyle w:val="af7"/>
          <w:rFonts w:ascii="Arial" w:hAnsi="Arial" w:cs="Arial"/>
          <w:b/>
          <w:lang w:eastAsia="en-US"/>
        </w:rPr>
        <w:t>2</w:t>
      </w:r>
      <w:r>
        <w:rPr>
          <w:rStyle w:val="af7"/>
          <w:rFonts w:ascii="Arial" w:eastAsiaTheme="minorEastAsia" w:hAnsi="Arial" w:cs="Arial" w:hint="eastAsia"/>
          <w:b/>
        </w:rPr>
        <w:t>5</w:t>
      </w:r>
      <w:r w:rsidR="00243F9A">
        <w:rPr>
          <w:rStyle w:val="af7"/>
          <w:rFonts w:ascii="Arial" w:eastAsiaTheme="minorEastAsia" w:hAnsi="Arial" w:cs="Arial" w:hint="eastAsia"/>
          <w:b/>
        </w:rPr>
        <w:t>12235</w:t>
      </w:r>
      <w:bookmarkStart w:id="1" w:name="_GoBack"/>
      <w:bookmarkEnd w:id="1"/>
    </w:p>
    <w:p w:rsidR="00510D6F" w:rsidRDefault="004960F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Bengaluru</w:t>
      </w:r>
      <w:r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India</w:t>
      </w:r>
      <w:r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August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25</w:t>
      </w:r>
      <w:r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August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29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510D6F" w:rsidRDefault="00510D6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10D6F" w:rsidRDefault="004960FD">
      <w:pPr>
        <w:pStyle w:val="afa"/>
        <w:spacing w:after="0" w:line="360" w:lineRule="auto"/>
        <w:jc w:val="left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Title: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/>
        </w:rPr>
        <w:t>TP for TS 38.191 to introduce CBRA correct behaviour when transmitting A-IoT MSG1</w:t>
      </w:r>
    </w:p>
    <w:p w:rsidR="00510D6F" w:rsidRDefault="004960FD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Source: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hAnsi="Arial" w:cs="Arial"/>
          <w:lang w:eastAsia="en-US"/>
        </w:rPr>
        <w:t>CATT</w:t>
      </w:r>
    </w:p>
    <w:p w:rsidR="00510D6F" w:rsidRDefault="004960FD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 xml:space="preserve">Agenda </w:t>
      </w:r>
      <w:r>
        <w:rPr>
          <w:rStyle w:val="af7"/>
          <w:rFonts w:ascii="Arial" w:hAnsi="Arial" w:cs="Arial"/>
          <w:b/>
          <w:lang w:eastAsia="en-US"/>
        </w:rPr>
        <w:t>Item:</w:t>
      </w:r>
      <w:r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</w:rPr>
        <w:t>7.22.4</w:t>
      </w:r>
    </w:p>
    <w:p w:rsidR="00510D6F" w:rsidRDefault="004960FD">
      <w:pPr>
        <w:pStyle w:val="afa"/>
        <w:spacing w:before="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 w:hint="eastAsia"/>
          <w:b w:val="0"/>
        </w:rPr>
        <w:t>Approval</w:t>
      </w:r>
    </w:p>
    <w:p w:rsidR="00510D6F" w:rsidRDefault="004960FD">
      <w:pPr>
        <w:pStyle w:val="1"/>
        <w:pBdr>
          <w:top w:val="single" w:sz="12" w:space="3" w:color="auto"/>
        </w:pBdr>
        <w:tabs>
          <w:tab w:val="left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>
        <w:rPr>
          <w:rFonts w:ascii="Tms Rmn" w:eastAsia="MS Mincho" w:hAnsi="Tms Rmn" w:hint="eastAsia"/>
          <w:sz w:val="32"/>
          <w:lang w:val="en-US"/>
        </w:rPr>
        <w:t>1 Introduction</w:t>
      </w:r>
    </w:p>
    <w:p w:rsidR="00510D6F" w:rsidRDefault="004960FD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</w:rPr>
        <w:t xml:space="preserve">This contribution provides the TP for </w:t>
      </w:r>
      <w:r>
        <w:t>TR 38.</w:t>
      </w:r>
      <w:r>
        <w:rPr>
          <w:rFonts w:hint="eastAsia"/>
          <w:lang w:eastAsia="zh-CN"/>
        </w:rPr>
        <w:t>191</w:t>
      </w:r>
      <w:r>
        <w:t xml:space="preserve"> to introduce CBRA correct behaviour when transmitting A-IoT M</w:t>
      </w:r>
      <w:r>
        <w:rPr>
          <w:rFonts w:hint="eastAsia"/>
          <w:lang w:eastAsia="zh-CN"/>
        </w:rPr>
        <w:t>sg</w:t>
      </w:r>
      <w: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 w:rsidR="00510D6F" w:rsidRDefault="004960FD">
      <w:pPr>
        <w:pStyle w:val="1"/>
        <w:pBdr>
          <w:top w:val="single" w:sz="12" w:space="3" w:color="auto"/>
        </w:pBdr>
        <w:tabs>
          <w:tab w:val="left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>
        <w:rPr>
          <w:rFonts w:ascii="Tms Rmn" w:eastAsia="MS Mincho" w:hAnsi="Tms Rmn" w:hint="eastAsia"/>
          <w:sz w:val="32"/>
          <w:lang w:val="en-US"/>
        </w:rPr>
        <w:t xml:space="preserve">2 </w:t>
      </w:r>
      <w:r>
        <w:rPr>
          <w:rFonts w:ascii="Tms Rmn" w:eastAsiaTheme="minorEastAsia" w:hAnsi="Tms Rmn" w:hint="eastAsia"/>
          <w:sz w:val="32"/>
          <w:lang w:val="en-US" w:eastAsia="zh-CN"/>
        </w:rPr>
        <w:t>Text Proposal</w:t>
      </w:r>
    </w:p>
    <w:p w:rsidR="00510D6F" w:rsidRDefault="004960FD">
      <w:pPr>
        <w:pStyle w:val="Change"/>
        <w:rPr>
          <w:rFonts w:eastAsia="宋体"/>
        </w:rPr>
      </w:pPr>
      <w:r>
        <w:rPr>
          <w:rFonts w:hint="eastAsia"/>
          <w:lang w:val="en-US"/>
        </w:rPr>
        <w:t xml:space="preserve"> </w:t>
      </w:r>
      <w:r>
        <w:rPr>
          <w:rFonts w:hint="eastAsia"/>
        </w:rPr>
        <w:t>&lt;</w:t>
      </w:r>
      <w:r>
        <w:rPr>
          <w:rFonts w:eastAsia="宋体" w:hint="eastAsia"/>
        </w:rPr>
        <w:t>Start of Text Proposal</w:t>
      </w:r>
      <w:r>
        <w:rPr>
          <w:rFonts w:hint="eastAsia"/>
        </w:rPr>
        <w:t>&gt;</w:t>
      </w:r>
    </w:p>
    <w:p w:rsidR="00510D6F" w:rsidRDefault="004960FD">
      <w:pPr>
        <w:pStyle w:val="1"/>
        <w:rPr>
          <w:lang w:val="en-US" w:eastAsia="zh-CN"/>
        </w:rPr>
      </w:pPr>
      <w:bookmarkStart w:id="3" w:name="_Toc27613"/>
      <w:bookmarkStart w:id="4" w:name="_Toc194056436"/>
      <w:bookmarkStart w:id="5" w:name="_Toc194056397"/>
      <w:r>
        <w:rPr>
          <w:lang w:val="en-US" w:eastAsia="zh-CN"/>
        </w:rPr>
        <w:t>9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RRM</w:t>
      </w:r>
      <w:bookmarkEnd w:id="3"/>
      <w:bookmarkEnd w:id="4"/>
      <w:bookmarkEnd w:id="5"/>
    </w:p>
    <w:p w:rsidR="00510D6F" w:rsidRDefault="004960FD">
      <w:pPr>
        <w:pStyle w:val="Guidance"/>
        <w:rPr>
          <w:del w:id="6" w:author="CATT" w:date="2025-07-01T15:02:00Z"/>
          <w:lang w:eastAsia="zh-CN"/>
        </w:rPr>
      </w:pPr>
      <w:del w:id="7" w:author="CATT" w:date="2025-07-01T15:02:00Z">
        <w:r>
          <w:delText>Detailed structure of the subclause is T</w:delText>
        </w:r>
        <w:r>
          <w:rPr>
            <w:rFonts w:hint="eastAsia"/>
            <w:lang w:val="en-US" w:eastAsia="zh-CN"/>
          </w:rPr>
          <w:delText>BD</w:delText>
        </w:r>
        <w:r>
          <w:delText>.</w:delText>
        </w:r>
      </w:del>
    </w:p>
    <w:p w:rsidR="00510D6F" w:rsidRDefault="004960FD">
      <w:pPr>
        <w:pStyle w:val="4"/>
        <w:rPr>
          <w:ins w:id="8" w:author="CATT" w:date="2025-07-01T15:03:00Z"/>
          <w:lang w:eastAsia="zh-CN"/>
        </w:rPr>
      </w:pPr>
      <w:ins w:id="9" w:author="CATT" w:date="2025-07-01T15:03:00Z">
        <w:r>
          <w:rPr>
            <w:lang w:eastAsia="zh-CN"/>
          </w:rPr>
          <w:t>9.1.2.1</w:t>
        </w:r>
        <w:r>
          <w:rPr>
            <w:lang w:eastAsia="zh-CN"/>
          </w:rPr>
          <w:tab/>
        </w:r>
      </w:ins>
      <w:ins w:id="10" w:author="CATT" w:date="2025-07-01T15:04:00Z">
        <w:r>
          <w:rPr>
            <w:lang w:eastAsia="zh-CN"/>
          </w:rPr>
          <w:t>Correct behaviour when transmitting A-IoT M</w:t>
        </w:r>
      </w:ins>
      <w:ins w:id="11" w:author="CATT" w:date="2025-07-01T15:06:00Z">
        <w:r>
          <w:rPr>
            <w:rFonts w:hint="eastAsia"/>
            <w:lang w:eastAsia="zh-CN"/>
          </w:rPr>
          <w:t>sg</w:t>
        </w:r>
      </w:ins>
      <w:ins w:id="12" w:author="CATT" w:date="2025-07-01T15:04:00Z">
        <w:r>
          <w:rPr>
            <w:lang w:eastAsia="zh-CN"/>
          </w:rPr>
          <w:t>1</w:t>
        </w:r>
      </w:ins>
    </w:p>
    <w:p w:rsidR="00510D6F" w:rsidRDefault="004960FD">
      <w:pPr>
        <w:rPr>
          <w:ins w:id="13" w:author="CATT" w:date="2025-07-01T16:31:00Z"/>
          <w:lang w:eastAsia="zh-CN"/>
        </w:rPr>
      </w:pPr>
      <w:bookmarkStart w:id="14" w:name="OLE_LINK11"/>
      <w:ins w:id="15" w:author="CATT" w:date="2025-07-01T16:11:00Z">
        <w:r>
          <w:rPr>
            <w:rFonts w:hint="eastAsia"/>
            <w:lang w:eastAsia="zh-CN"/>
          </w:rPr>
          <w:t xml:space="preserve">When </w:t>
        </w:r>
      </w:ins>
      <w:ins w:id="16" w:author="CATT" w:date="2025-07-01T16:15:00Z">
        <w:r>
          <w:rPr>
            <w:rFonts w:hint="eastAsia"/>
            <w:lang w:eastAsia="zh-CN"/>
          </w:rPr>
          <w:t xml:space="preserve">an </w:t>
        </w:r>
      </w:ins>
      <w:ins w:id="17" w:author="CATT" w:date="2025-07-01T16:11:00Z">
        <w:r>
          <w:rPr>
            <w:rFonts w:hint="eastAsia"/>
            <w:lang w:eastAsia="zh-CN"/>
          </w:rPr>
          <w:t>A-IoT</w:t>
        </w:r>
      </w:ins>
      <w:ins w:id="18" w:author="CATT" w:date="2025-07-01T16:12:00Z">
        <w:r>
          <w:rPr>
            <w:rFonts w:hint="eastAsia"/>
            <w:lang w:eastAsia="zh-CN"/>
          </w:rPr>
          <w:t xml:space="preserve"> device </w:t>
        </w:r>
      </w:ins>
      <w:ins w:id="19" w:author="CATT" w:date="2025-07-01T16:18:00Z">
        <w:r>
          <w:rPr>
            <w:rFonts w:hint="eastAsia"/>
            <w:lang w:eastAsia="zh-CN"/>
          </w:rPr>
          <w:t xml:space="preserve">is indicated to perform CBRA by the </w:t>
        </w:r>
        <w:r>
          <w:rPr>
            <w:i/>
            <w:iCs/>
          </w:rPr>
          <w:t>A-IoT Paging</w:t>
        </w:r>
        <w:r>
          <w:t xml:space="preserve"> message</w:t>
        </w:r>
        <w:r>
          <w:rPr>
            <w:rFonts w:hint="eastAsia"/>
            <w:lang w:eastAsia="zh-CN"/>
          </w:rPr>
          <w:t xml:space="preserve"> according to the procedure described in </w:t>
        </w:r>
      </w:ins>
      <w:ins w:id="20" w:author="CATT" w:date="2025-07-01T16:31:00Z">
        <w:r>
          <w:rPr>
            <w:rFonts w:hint="eastAsia"/>
            <w:lang w:eastAsia="zh-CN"/>
          </w:rPr>
          <w:t xml:space="preserve">clause 5.2 in </w:t>
        </w:r>
      </w:ins>
      <w:ins w:id="21" w:author="CATT" w:date="2025-07-01T16:18:00Z">
        <w:r>
          <w:rPr>
            <w:rFonts w:hint="eastAsia"/>
          </w:rPr>
          <w:t>TS 38.391</w:t>
        </w:r>
        <w:r>
          <w:rPr>
            <w:rFonts w:hint="eastAsia"/>
            <w:lang w:eastAsia="zh-CN"/>
          </w:rPr>
          <w:t>,</w:t>
        </w:r>
      </w:ins>
      <w:ins w:id="22" w:author="CATT" w:date="2025-07-01T16:19:00Z">
        <w:r>
          <w:rPr>
            <w:rFonts w:hint="eastAsia"/>
            <w:lang w:eastAsia="zh-CN"/>
          </w:rPr>
          <w:t xml:space="preserve"> </w:t>
        </w:r>
      </w:ins>
      <w:ins w:id="23" w:author="CATT" w:date="2025-07-01T16:31:00Z">
        <w:r>
          <w:rPr>
            <w:rFonts w:hint="eastAsia"/>
          </w:rPr>
          <w:t>the A-IoT device</w:t>
        </w:r>
        <w:r>
          <w:rPr>
            <w:rFonts w:hint="eastAsia"/>
            <w:lang w:eastAsia="zh-CN"/>
          </w:rPr>
          <w:t xml:space="preserve"> shall have the capability to</w:t>
        </w:r>
      </w:ins>
      <w:ins w:id="24" w:author="CATT" w:date="2025-07-01T16:48:00Z">
        <w:r>
          <w:rPr>
            <w:rFonts w:hint="eastAsia"/>
            <w:lang w:eastAsia="zh-CN"/>
          </w:rPr>
          <w:t xml:space="preserve"> randomly</w:t>
        </w:r>
      </w:ins>
      <w:ins w:id="25" w:author="CATT" w:date="2025-07-01T16:31:00Z">
        <w:r>
          <w:rPr>
            <w:rFonts w:hint="eastAsia"/>
            <w:lang w:eastAsia="zh-CN"/>
          </w:rPr>
          <w:t xml:space="preserve"> se</w:t>
        </w:r>
      </w:ins>
      <w:ins w:id="26" w:author="CATT" w:date="2025-07-01T16:32:00Z">
        <w:r>
          <w:rPr>
            <w:rFonts w:hint="eastAsia"/>
            <w:lang w:eastAsia="zh-CN"/>
          </w:rPr>
          <w:t xml:space="preserve">lect </w:t>
        </w:r>
      </w:ins>
      <w:ins w:id="27" w:author="CATT" w:date="2025-07-01T16:41:00Z">
        <w:r>
          <w:rPr>
            <w:rFonts w:hint="eastAsia"/>
            <w:lang w:eastAsia="zh-CN"/>
          </w:rPr>
          <w:t xml:space="preserve">an access occasion </w:t>
        </w:r>
      </w:ins>
      <w:ins w:id="28" w:author="CATT" w:date="2025-07-01T16:48:00Z">
        <w:r>
          <w:rPr>
            <w:rFonts w:hint="eastAsia"/>
            <w:lang w:eastAsia="zh-CN"/>
          </w:rPr>
          <w:t xml:space="preserve">among </w:t>
        </w:r>
      </w:ins>
      <w:ins w:id="29" w:author="CATT" w:date="2025-07-01T16:49:00Z">
        <w:r>
          <w:rPr>
            <w:rFonts w:hint="eastAsia"/>
          </w:rPr>
          <w:t xml:space="preserve">access occasions configured in </w:t>
        </w:r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i/>
          </w:rPr>
          <w:t>A-IoT paging</w:t>
        </w:r>
        <w:r>
          <w:rPr>
            <w:rFonts w:hint="eastAsia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</w:ins>
      <w:ins w:id="30" w:author="CATT" w:date="2025-07-01T16:41:00Z">
        <w:r>
          <w:rPr>
            <w:rFonts w:hint="eastAsia"/>
            <w:lang w:eastAsia="zh-CN"/>
          </w:rPr>
          <w:t xml:space="preserve">according to the procedure described in clause 5.3.1.1 and shall have the </w:t>
        </w:r>
        <w:r>
          <w:rPr>
            <w:lang w:eastAsia="zh-CN"/>
          </w:rPr>
          <w:t>capability</w:t>
        </w:r>
        <w:r>
          <w:rPr>
            <w:rFonts w:hint="eastAsia"/>
            <w:lang w:eastAsia="zh-CN"/>
          </w:rPr>
          <w:t xml:space="preserve"> to </w:t>
        </w:r>
      </w:ins>
      <w:ins w:id="31" w:author="CATT" w:date="2025-07-01T16:42:00Z">
        <w:r>
          <w:rPr>
            <w:rFonts w:hint="eastAsia"/>
            <w:lang w:eastAsia="zh-CN"/>
          </w:rPr>
          <w:t xml:space="preserve">transmit the </w:t>
        </w:r>
      </w:ins>
      <w:ins w:id="32" w:author="CATT" w:date="2025-07-01T16:53:00Z">
        <w:r>
          <w:rPr>
            <w:rFonts w:hint="eastAsia"/>
            <w:lang w:eastAsia="zh-CN"/>
          </w:rPr>
          <w:t>A-I</w:t>
        </w:r>
      </w:ins>
      <w:ins w:id="33" w:author="CATT" w:date="2025-07-01T16:54:00Z">
        <w:r>
          <w:rPr>
            <w:rFonts w:hint="eastAsia"/>
            <w:lang w:eastAsia="zh-CN"/>
          </w:rPr>
          <w:t xml:space="preserve">oT Msg1 (i.e., </w:t>
        </w:r>
      </w:ins>
      <w:ins w:id="34" w:author="CATT" w:date="2025-07-01T16:42:00Z">
        <w:r>
          <w:rPr>
            <w:rFonts w:hint="eastAsia"/>
            <w:i/>
            <w:lang w:eastAsia="zh-CN"/>
          </w:rPr>
          <w:t>random ID</w:t>
        </w:r>
        <w:r>
          <w:rPr>
            <w:rFonts w:hint="eastAsia"/>
            <w:lang w:eastAsia="zh-CN"/>
          </w:rPr>
          <w:t xml:space="preserve"> message</w:t>
        </w:r>
      </w:ins>
      <w:ins w:id="35" w:author="CATT" w:date="2025-07-01T16:54:00Z">
        <w:r>
          <w:rPr>
            <w:rFonts w:hint="eastAsia"/>
            <w:lang w:eastAsia="zh-CN"/>
          </w:rPr>
          <w:t>)</w:t>
        </w:r>
      </w:ins>
      <w:ins w:id="36" w:author="CATT" w:date="2025-07-01T16:42:00Z">
        <w:r>
          <w:rPr>
            <w:rFonts w:hint="eastAsia"/>
            <w:lang w:eastAsia="zh-CN"/>
          </w:rPr>
          <w:t xml:space="preserve"> </w:t>
        </w:r>
      </w:ins>
      <w:ins w:id="37" w:author="CATT" w:date="2025-07-01T16:54:00Z">
        <w:r>
          <w:rPr>
            <w:rFonts w:hint="eastAsia"/>
            <w:lang w:eastAsia="zh-CN"/>
          </w:rPr>
          <w:t xml:space="preserve">on this selected access occasion </w:t>
        </w:r>
      </w:ins>
      <w:ins w:id="38" w:author="CATT" w:date="2025-07-01T16:42:00Z">
        <w:r>
          <w:rPr>
            <w:rFonts w:hint="eastAsia"/>
            <w:lang w:eastAsia="zh-CN"/>
          </w:rPr>
          <w:t xml:space="preserve">according to the procedure described in clause 5.3.1.2 in TS </w:t>
        </w:r>
        <w:r>
          <w:rPr>
            <w:rFonts w:hint="eastAsia"/>
          </w:rPr>
          <w:t>38.391</w:t>
        </w:r>
        <w:r>
          <w:rPr>
            <w:rFonts w:hint="eastAsia"/>
            <w:lang w:eastAsia="zh-CN"/>
          </w:rPr>
          <w:t xml:space="preserve">. </w:t>
        </w:r>
      </w:ins>
    </w:p>
    <w:bookmarkEnd w:id="14"/>
    <w:p w:rsidR="00510D6F" w:rsidRDefault="004960FD">
      <w:pPr>
        <w:pStyle w:val="Change"/>
        <w:rPr>
          <w:rFonts w:eastAsia="宋体"/>
        </w:rPr>
      </w:pPr>
      <w:r>
        <w:rPr>
          <w:rFonts w:hint="eastAsia"/>
        </w:rPr>
        <w:t>&lt;</w:t>
      </w:r>
      <w:r>
        <w:rPr>
          <w:rFonts w:eastAsia="宋体" w:hint="eastAsia"/>
        </w:rPr>
        <w:t>End</w:t>
      </w:r>
      <w:r>
        <w:rPr>
          <w:rFonts w:hint="eastAsia"/>
        </w:rPr>
        <w:t xml:space="preserve"> </w:t>
      </w:r>
      <w:r>
        <w:rPr>
          <w:rFonts w:eastAsia="宋体" w:hint="eastAsia"/>
        </w:rPr>
        <w:t>of Text Proposal</w:t>
      </w:r>
      <w:r>
        <w:rPr>
          <w:rFonts w:hint="eastAsia"/>
        </w:rPr>
        <w:t>&gt;</w:t>
      </w:r>
    </w:p>
    <w:p w:rsidR="00510D6F" w:rsidRDefault="004960FD">
      <w:pPr>
        <w:pStyle w:val="1"/>
        <w:numPr>
          <w:ilvl w:val="0"/>
          <w:numId w:val="4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>
        <w:rPr>
          <w:rFonts w:ascii="Tms Rmn" w:eastAsia="MS Mincho" w:hAnsi="Tms Rmn"/>
          <w:sz w:val="32"/>
          <w:lang w:val="en-US"/>
        </w:rPr>
        <w:t>References</w:t>
      </w:r>
    </w:p>
    <w:p w:rsidR="00510D6F" w:rsidRDefault="004960FD">
      <w:pPr>
        <w:pStyle w:val="af8"/>
        <w:numPr>
          <w:ilvl w:val="0"/>
          <w:numId w:val="5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9" w:name="OLE_LINK9"/>
      <w:bookmarkStart w:id="40" w:name="OLE_LINK10"/>
      <w:r>
        <w:rPr>
          <w:rFonts w:hint="eastAsia"/>
          <w:sz w:val="20"/>
        </w:rPr>
        <w:t xml:space="preserve">R4-2508275, </w:t>
      </w:r>
      <w:r>
        <w:rPr>
          <w:sz w:val="20"/>
        </w:rPr>
        <w:t xml:space="preserve">WF on RRM requirements for </w:t>
      </w:r>
      <w:proofErr w:type="spellStart"/>
      <w:r>
        <w:rPr>
          <w:sz w:val="20"/>
        </w:rPr>
        <w:t>Ambient_IoT_Solutions</w:t>
      </w:r>
      <w:proofErr w:type="spellEnd"/>
      <w:r>
        <w:rPr>
          <w:rFonts w:hint="eastAsia"/>
          <w:sz w:val="20"/>
        </w:rPr>
        <w:t xml:space="preserve">, CMCC, RAN4#115. </w:t>
      </w:r>
      <w:bookmarkEnd w:id="39"/>
      <w:bookmarkEnd w:id="40"/>
      <w:r>
        <w:rPr>
          <w:rFonts w:hint="eastAsia"/>
          <w:strike/>
        </w:rPr>
        <w:t xml:space="preserve"> </w:t>
      </w:r>
    </w:p>
    <w:sectPr w:rsidR="00510D6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0FD" w:rsidRDefault="004960FD">
      <w:pPr>
        <w:spacing w:after="0"/>
      </w:pPr>
      <w:r>
        <w:separator/>
      </w:r>
    </w:p>
  </w:endnote>
  <w:endnote w:type="continuationSeparator" w:id="0">
    <w:p w:rsidR="004960FD" w:rsidRDefault="00496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D6F" w:rsidRDefault="004960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0FD" w:rsidRDefault="004960FD">
      <w:pPr>
        <w:spacing w:after="0"/>
      </w:pPr>
      <w:r>
        <w:separator/>
      </w:r>
    </w:p>
  </w:footnote>
  <w:footnote w:type="continuationSeparator" w:id="0">
    <w:p w:rsidR="004960FD" w:rsidRDefault="004960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multilevel"/>
    <w:tmpl w:val="14E54F76"/>
    <w:lvl w:ilvl="0">
      <w:start w:val="1"/>
      <w:numFmt w:val="decimal"/>
      <w:lvlText w:val="%1"/>
      <w:lvlJc w:val="left"/>
      <w:pPr>
        <w:tabs>
          <w:tab w:val="left" w:pos="435"/>
        </w:tabs>
        <w:ind w:left="435" w:hanging="435"/>
      </w:pPr>
      <w:rPr>
        <w:rFonts w:cs="Arial" w:hint="default"/>
        <w:color w:val="auto"/>
      </w:rPr>
    </w:lvl>
    <w:lvl w:ilvl="1">
      <w:start w:val="1"/>
      <w:numFmt w:val="decimal"/>
      <w:lvlRestart w:val="0"/>
      <w:pStyle w:val="a"/>
      <w:lvlText w:val="[%2]"/>
      <w:lvlJc w:val="left"/>
      <w:pPr>
        <w:tabs>
          <w:tab w:val="left" w:pos="1457"/>
        </w:tabs>
        <w:ind w:left="1457" w:hanging="737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F9E365A"/>
    <w:multiLevelType w:val="multilevel"/>
    <w:tmpl w:val="4F9E3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152537"/>
    <w:multiLevelType w:val="multilevel"/>
    <w:tmpl w:val="74152537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CMCC-Jingjing">
    <w15:presenceInfo w15:providerId="None" w15:userId="CMCC-Jing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C66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DE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78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117D"/>
    <w:rsid w:val="001911CC"/>
    <w:rsid w:val="0019167A"/>
    <w:rsid w:val="001918A2"/>
    <w:rsid w:val="00192560"/>
    <w:rsid w:val="00192D54"/>
    <w:rsid w:val="001942D1"/>
    <w:rsid w:val="001943E5"/>
    <w:rsid w:val="001946E7"/>
    <w:rsid w:val="00194716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C29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3888"/>
    <w:rsid w:val="001C41B8"/>
    <w:rsid w:val="001C4306"/>
    <w:rsid w:val="001C4F1D"/>
    <w:rsid w:val="001C53A3"/>
    <w:rsid w:val="001C548B"/>
    <w:rsid w:val="001C7720"/>
    <w:rsid w:val="001C7CE2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8F8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44A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305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3F9A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40E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4E1B"/>
    <w:rsid w:val="00286841"/>
    <w:rsid w:val="00286B08"/>
    <w:rsid w:val="00286E24"/>
    <w:rsid w:val="00286FA7"/>
    <w:rsid w:val="0028706A"/>
    <w:rsid w:val="002903A1"/>
    <w:rsid w:val="0029073F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1793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F"/>
    <w:rsid w:val="002D1DF9"/>
    <w:rsid w:val="002D1EF9"/>
    <w:rsid w:val="002D3231"/>
    <w:rsid w:val="002D41BE"/>
    <w:rsid w:val="002D4701"/>
    <w:rsid w:val="002D51CE"/>
    <w:rsid w:val="002D5F84"/>
    <w:rsid w:val="002D712F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207"/>
    <w:rsid w:val="002E6800"/>
    <w:rsid w:val="002E781E"/>
    <w:rsid w:val="002F0153"/>
    <w:rsid w:val="002F04EB"/>
    <w:rsid w:val="002F0FCF"/>
    <w:rsid w:val="002F230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4E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54F"/>
    <w:rsid w:val="00355B4F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19B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2B4"/>
    <w:rsid w:val="004139E2"/>
    <w:rsid w:val="00413D8A"/>
    <w:rsid w:val="00413FC7"/>
    <w:rsid w:val="00414D9D"/>
    <w:rsid w:val="004153B9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A34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B70"/>
    <w:rsid w:val="0048374E"/>
    <w:rsid w:val="00483EEA"/>
    <w:rsid w:val="00484216"/>
    <w:rsid w:val="004847BD"/>
    <w:rsid w:val="0048487F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0FD"/>
    <w:rsid w:val="0049645A"/>
    <w:rsid w:val="004972F0"/>
    <w:rsid w:val="004978E6"/>
    <w:rsid w:val="004978F4"/>
    <w:rsid w:val="00497CFF"/>
    <w:rsid w:val="00497FAE"/>
    <w:rsid w:val="004A00DA"/>
    <w:rsid w:val="004A0E6C"/>
    <w:rsid w:val="004A1866"/>
    <w:rsid w:val="004A1B33"/>
    <w:rsid w:val="004A233A"/>
    <w:rsid w:val="004A25D9"/>
    <w:rsid w:val="004A2A90"/>
    <w:rsid w:val="004A30B4"/>
    <w:rsid w:val="004A3473"/>
    <w:rsid w:val="004A4103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20B2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D6F"/>
    <w:rsid w:val="00510F49"/>
    <w:rsid w:val="00511010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818"/>
    <w:rsid w:val="00535AD7"/>
    <w:rsid w:val="00536CA0"/>
    <w:rsid w:val="00537954"/>
    <w:rsid w:val="00537BF1"/>
    <w:rsid w:val="00537DD2"/>
    <w:rsid w:val="00537E49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08F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77C2B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3AC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A6"/>
    <w:rsid w:val="00604FE8"/>
    <w:rsid w:val="00605B45"/>
    <w:rsid w:val="006062DF"/>
    <w:rsid w:val="00606E5C"/>
    <w:rsid w:val="00607519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627B"/>
    <w:rsid w:val="0064778A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C90"/>
    <w:rsid w:val="006904D9"/>
    <w:rsid w:val="006916A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5F90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7FE"/>
    <w:rsid w:val="006B69D4"/>
    <w:rsid w:val="006B7517"/>
    <w:rsid w:val="006C05FE"/>
    <w:rsid w:val="006C10EA"/>
    <w:rsid w:val="006C15A1"/>
    <w:rsid w:val="006C1B24"/>
    <w:rsid w:val="006C1B88"/>
    <w:rsid w:val="006C1C02"/>
    <w:rsid w:val="006C2955"/>
    <w:rsid w:val="006C2A52"/>
    <w:rsid w:val="006C390D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3CA"/>
    <w:rsid w:val="006D579D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4B4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406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03C"/>
    <w:rsid w:val="00745C54"/>
    <w:rsid w:val="00745D9E"/>
    <w:rsid w:val="00745E29"/>
    <w:rsid w:val="007469A4"/>
    <w:rsid w:val="00746A34"/>
    <w:rsid w:val="00746A77"/>
    <w:rsid w:val="00746D2D"/>
    <w:rsid w:val="00746E2A"/>
    <w:rsid w:val="007472AE"/>
    <w:rsid w:val="00747427"/>
    <w:rsid w:val="00747A0C"/>
    <w:rsid w:val="00747C33"/>
    <w:rsid w:val="00747CA2"/>
    <w:rsid w:val="0075098C"/>
    <w:rsid w:val="00750AAB"/>
    <w:rsid w:val="007511B8"/>
    <w:rsid w:val="00751493"/>
    <w:rsid w:val="00753DD6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47D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4F"/>
    <w:rsid w:val="007903A2"/>
    <w:rsid w:val="0079084B"/>
    <w:rsid w:val="00790BB7"/>
    <w:rsid w:val="00791081"/>
    <w:rsid w:val="00791406"/>
    <w:rsid w:val="007919F3"/>
    <w:rsid w:val="007924C0"/>
    <w:rsid w:val="007934AD"/>
    <w:rsid w:val="00793771"/>
    <w:rsid w:val="00793A2E"/>
    <w:rsid w:val="00794083"/>
    <w:rsid w:val="00795746"/>
    <w:rsid w:val="00795F1E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A2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609"/>
    <w:rsid w:val="00801815"/>
    <w:rsid w:val="00801E72"/>
    <w:rsid w:val="00802112"/>
    <w:rsid w:val="00802811"/>
    <w:rsid w:val="0080284C"/>
    <w:rsid w:val="00802C1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8E7"/>
    <w:rsid w:val="00811992"/>
    <w:rsid w:val="0081220B"/>
    <w:rsid w:val="008125F8"/>
    <w:rsid w:val="00813549"/>
    <w:rsid w:val="00813661"/>
    <w:rsid w:val="0081395F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B57"/>
    <w:rsid w:val="00835D96"/>
    <w:rsid w:val="00836124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5E7"/>
    <w:rsid w:val="00845749"/>
    <w:rsid w:val="008459E2"/>
    <w:rsid w:val="00846052"/>
    <w:rsid w:val="00847BF5"/>
    <w:rsid w:val="00850369"/>
    <w:rsid w:val="00850C74"/>
    <w:rsid w:val="00850E14"/>
    <w:rsid w:val="008510CD"/>
    <w:rsid w:val="0085130E"/>
    <w:rsid w:val="00851982"/>
    <w:rsid w:val="008523BA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346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2F73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109A"/>
    <w:rsid w:val="008D201B"/>
    <w:rsid w:val="008D275A"/>
    <w:rsid w:val="008D288D"/>
    <w:rsid w:val="008D345E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2F53"/>
    <w:rsid w:val="00903634"/>
    <w:rsid w:val="00903F82"/>
    <w:rsid w:val="00904855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C9F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034"/>
    <w:rsid w:val="0096315A"/>
    <w:rsid w:val="00963201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0806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53A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1D96"/>
    <w:rsid w:val="009F2338"/>
    <w:rsid w:val="009F2632"/>
    <w:rsid w:val="009F29ED"/>
    <w:rsid w:val="009F2F50"/>
    <w:rsid w:val="009F30BB"/>
    <w:rsid w:val="009F32D9"/>
    <w:rsid w:val="009F3434"/>
    <w:rsid w:val="009F497D"/>
    <w:rsid w:val="009F4CF2"/>
    <w:rsid w:val="009F4DC0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2727"/>
    <w:rsid w:val="00A333BA"/>
    <w:rsid w:val="00A3346C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668A"/>
    <w:rsid w:val="00A567C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6B2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7F9B"/>
    <w:rsid w:val="00A70001"/>
    <w:rsid w:val="00A7013E"/>
    <w:rsid w:val="00A702AA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217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6FF1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2CE2"/>
    <w:rsid w:val="00B43402"/>
    <w:rsid w:val="00B44BAB"/>
    <w:rsid w:val="00B4561A"/>
    <w:rsid w:val="00B45D68"/>
    <w:rsid w:val="00B462F3"/>
    <w:rsid w:val="00B4747C"/>
    <w:rsid w:val="00B47828"/>
    <w:rsid w:val="00B5056A"/>
    <w:rsid w:val="00B51630"/>
    <w:rsid w:val="00B51932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67EA"/>
    <w:rsid w:val="00B5684D"/>
    <w:rsid w:val="00B57666"/>
    <w:rsid w:val="00B57742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802AA"/>
    <w:rsid w:val="00B80355"/>
    <w:rsid w:val="00B83200"/>
    <w:rsid w:val="00B8326D"/>
    <w:rsid w:val="00B8495B"/>
    <w:rsid w:val="00B84FFC"/>
    <w:rsid w:val="00B85403"/>
    <w:rsid w:val="00B8543B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4C9"/>
    <w:rsid w:val="00B977FF"/>
    <w:rsid w:val="00B979CA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1C9E"/>
    <w:rsid w:val="00BE1DF6"/>
    <w:rsid w:val="00BE33B6"/>
    <w:rsid w:val="00BE34B8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4862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A28"/>
    <w:rsid w:val="00C52F00"/>
    <w:rsid w:val="00C54A90"/>
    <w:rsid w:val="00C557CD"/>
    <w:rsid w:val="00C55D3B"/>
    <w:rsid w:val="00C5620F"/>
    <w:rsid w:val="00C563C0"/>
    <w:rsid w:val="00C564D8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965"/>
    <w:rsid w:val="00C63E95"/>
    <w:rsid w:val="00C6489C"/>
    <w:rsid w:val="00C6494D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3C8E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BE"/>
    <w:rsid w:val="00CC5C8E"/>
    <w:rsid w:val="00CC664E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32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1DD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0CB7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4C32"/>
    <w:rsid w:val="00D34CD3"/>
    <w:rsid w:val="00D3667D"/>
    <w:rsid w:val="00D370E9"/>
    <w:rsid w:val="00D4012C"/>
    <w:rsid w:val="00D40896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2E8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1F1"/>
    <w:rsid w:val="00E37B2D"/>
    <w:rsid w:val="00E37CA6"/>
    <w:rsid w:val="00E37E6F"/>
    <w:rsid w:val="00E41371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786"/>
    <w:rsid w:val="00E61E2D"/>
    <w:rsid w:val="00E6269D"/>
    <w:rsid w:val="00E6319B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1B70"/>
    <w:rsid w:val="00E71D49"/>
    <w:rsid w:val="00E7289C"/>
    <w:rsid w:val="00E72E49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63D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5592"/>
    <w:rsid w:val="00EB68B9"/>
    <w:rsid w:val="00EB7BB2"/>
    <w:rsid w:val="00EC0B63"/>
    <w:rsid w:val="00EC0BCB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C7CF9"/>
    <w:rsid w:val="00ED098C"/>
    <w:rsid w:val="00ED195B"/>
    <w:rsid w:val="00ED2024"/>
    <w:rsid w:val="00ED2038"/>
    <w:rsid w:val="00ED2551"/>
    <w:rsid w:val="00ED2A28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3188"/>
    <w:rsid w:val="00EE3A62"/>
    <w:rsid w:val="00EE41A0"/>
    <w:rsid w:val="00EE4511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97"/>
    <w:rsid w:val="00F33813"/>
    <w:rsid w:val="00F33DBF"/>
    <w:rsid w:val="00F351D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D07"/>
    <w:rsid w:val="00F52D7A"/>
    <w:rsid w:val="00F54718"/>
    <w:rsid w:val="00F5489A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75F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7793B"/>
    <w:rsid w:val="00F80290"/>
    <w:rsid w:val="00F80E0C"/>
    <w:rsid w:val="00F8110A"/>
    <w:rsid w:val="00F81209"/>
    <w:rsid w:val="00F821DB"/>
    <w:rsid w:val="00F823EF"/>
    <w:rsid w:val="00F82ACB"/>
    <w:rsid w:val="00F83288"/>
    <w:rsid w:val="00F83CF5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F1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2BA9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  <w:rsid w:val="7408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">
    <w:name w:val="List"/>
    <w:basedOn w:val="a0"/>
    <w:qFormat/>
    <w:pPr>
      <w:numPr>
        <w:ilvl w:val="1"/>
        <w:numId w:val="1"/>
      </w:numPr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0"/>
    <w:next w:val="a0"/>
    <w:qFormat/>
    <w:pPr>
      <w:spacing w:before="120" w:after="120"/>
    </w:pPr>
    <w:rPr>
      <w:b/>
    </w:rPr>
  </w:style>
  <w:style w:type="paragraph" w:styleId="a7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0"/>
    <w:semiHidden/>
    <w:qFormat/>
  </w:style>
  <w:style w:type="paragraph" w:styleId="a9">
    <w:name w:val="Body Text"/>
    <w:basedOn w:val="a0"/>
    <w:link w:val="Char"/>
    <w:qFormat/>
  </w:style>
  <w:style w:type="paragraph" w:styleId="aa">
    <w:name w:val="Plain Text"/>
    <w:basedOn w:val="a0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qFormat/>
    <w:rPr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f0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table" w:styleId="af1">
    <w:name w:val="Table Grid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qFormat/>
    <w:pPr>
      <w:keepNext/>
      <w:keepLines/>
    </w:pPr>
    <w:rPr>
      <w:b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link w:val="GuidanceChar"/>
    <w:qFormat/>
    <w:rPr>
      <w:i/>
      <w:color w:val="0000FF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paragraph" w:customStyle="1" w:styleId="Style100">
    <w:name w:val="_Style 10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9"/>
    <w:qFormat/>
    <w:rPr>
      <w:lang w:val="en-GB" w:eastAsia="en-US"/>
    </w:rPr>
  </w:style>
  <w:style w:type="character" w:customStyle="1" w:styleId="af7">
    <w:name w:val="文稿抬头"/>
    <w:qFormat/>
    <w:rPr>
      <w:rFonts w:eastAsia="MS Mincho"/>
      <w:b/>
      <w:bCs/>
      <w:sz w:val="24"/>
    </w:rPr>
  </w:style>
  <w:style w:type="paragraph" w:styleId="af8">
    <w:name w:val="List Paragraph"/>
    <w:basedOn w:val="a0"/>
    <w:link w:val="Char0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qFormat/>
    <w:rPr>
      <w:color w:val="80808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3GPPAgreementsChar">
    <w:name w:val="3GPP Agreements Char"/>
    <w:basedOn w:val="a1"/>
    <w:link w:val="3GPPAgreements"/>
    <w:qFormat/>
    <w:locked/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hange">
    <w:name w:val="Change"/>
    <w:basedOn w:val="a0"/>
    <w:link w:val="ChangeChar"/>
    <w:qFormat/>
    <w:pPr>
      <w:outlineLvl w:val="0"/>
    </w:pPr>
    <w:rPr>
      <w:rFonts w:eastAsiaTheme="minorEastAsia"/>
      <w:b/>
      <w:color w:val="FF0000"/>
      <w:sz w:val="36"/>
      <w:szCs w:val="36"/>
      <w:lang w:eastAsia="zh-CN"/>
    </w:rPr>
  </w:style>
  <w:style w:type="character" w:customStyle="1" w:styleId="ChangeChar">
    <w:name w:val="Change Char"/>
    <w:basedOn w:val="a1"/>
    <w:link w:val="Change"/>
    <w:qFormat/>
    <w:rPr>
      <w:rFonts w:eastAsiaTheme="minorEastAsia"/>
      <w:b/>
      <w:color w:val="FF0000"/>
      <w:sz w:val="36"/>
      <w:szCs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a">
    <w:name w:val="List"/>
    <w:basedOn w:val="a0"/>
    <w:qFormat/>
    <w:pPr>
      <w:numPr>
        <w:ilvl w:val="1"/>
        <w:numId w:val="1"/>
      </w:numPr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0"/>
    <w:next w:val="a0"/>
    <w:qFormat/>
    <w:pPr>
      <w:spacing w:before="120" w:after="120"/>
    </w:pPr>
    <w:rPr>
      <w:b/>
    </w:rPr>
  </w:style>
  <w:style w:type="paragraph" w:styleId="a7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0"/>
    <w:semiHidden/>
    <w:qFormat/>
  </w:style>
  <w:style w:type="paragraph" w:styleId="a9">
    <w:name w:val="Body Text"/>
    <w:basedOn w:val="a0"/>
    <w:link w:val="Char"/>
    <w:qFormat/>
  </w:style>
  <w:style w:type="paragraph" w:styleId="aa">
    <w:name w:val="Plain Text"/>
    <w:basedOn w:val="a0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b">
    <w:name w:val="Balloon Text"/>
    <w:basedOn w:val="a0"/>
    <w:semiHidden/>
    <w:qFormat/>
    <w:rPr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f0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table" w:styleId="af1">
    <w:name w:val="Table Grid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qFormat/>
    <w:pPr>
      <w:keepNext/>
      <w:keepLines/>
    </w:pPr>
    <w:rPr>
      <w:b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link w:val="GuidanceChar"/>
    <w:qFormat/>
    <w:rPr>
      <w:i/>
      <w:color w:val="0000FF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 w:bidi="ar-SA"/>
    </w:rPr>
  </w:style>
  <w:style w:type="paragraph" w:customStyle="1" w:styleId="Style100">
    <w:name w:val="_Style 10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9"/>
    <w:qFormat/>
    <w:rPr>
      <w:lang w:val="en-GB" w:eastAsia="en-US"/>
    </w:rPr>
  </w:style>
  <w:style w:type="character" w:customStyle="1" w:styleId="af7">
    <w:name w:val="文稿抬头"/>
    <w:qFormat/>
    <w:rPr>
      <w:rFonts w:eastAsia="MS Mincho"/>
      <w:b/>
      <w:bCs/>
      <w:sz w:val="24"/>
    </w:rPr>
  </w:style>
  <w:style w:type="paragraph" w:styleId="af8">
    <w:name w:val="List Paragraph"/>
    <w:basedOn w:val="a0"/>
    <w:link w:val="Char0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qFormat/>
    <w:rPr>
      <w:color w:val="80808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character" w:customStyle="1" w:styleId="3GPPAgreementsChar">
    <w:name w:val="3GPP Agreements Char"/>
    <w:basedOn w:val="a1"/>
    <w:link w:val="3GPPAgreements"/>
    <w:qFormat/>
    <w:locked/>
  </w:style>
  <w:style w:type="paragraph" w:customStyle="1" w:styleId="3GPPAgreements">
    <w:name w:val="3GPP Agreements"/>
    <w:basedOn w:val="a0"/>
    <w:link w:val="3GPPAgreementsChar"/>
    <w:qFormat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</w:style>
  <w:style w:type="character" w:customStyle="1" w:styleId="eop">
    <w:name w:val="eop"/>
    <w:basedOn w:val="a1"/>
    <w:qFormat/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hange">
    <w:name w:val="Change"/>
    <w:basedOn w:val="a0"/>
    <w:link w:val="ChangeChar"/>
    <w:qFormat/>
    <w:pPr>
      <w:outlineLvl w:val="0"/>
    </w:pPr>
    <w:rPr>
      <w:rFonts w:eastAsiaTheme="minorEastAsia"/>
      <w:b/>
      <w:color w:val="FF0000"/>
      <w:sz w:val="36"/>
      <w:szCs w:val="36"/>
      <w:lang w:eastAsia="zh-CN"/>
    </w:rPr>
  </w:style>
  <w:style w:type="character" w:customStyle="1" w:styleId="ChangeChar">
    <w:name w:val="Change Char"/>
    <w:basedOn w:val="a1"/>
    <w:link w:val="Change"/>
    <w:qFormat/>
    <w:rPr>
      <w:rFonts w:eastAsiaTheme="minorEastAsia"/>
      <w:b/>
      <w:color w:val="FF0000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879</TotalTime>
  <Pages>1</Pages>
  <Words>180</Words>
  <Characters>1026</Characters>
  <Application>Microsoft Office Word</Application>
  <DocSecurity>0</DocSecurity>
  <Lines>8</Lines>
  <Paragraphs>2</Paragraphs>
  <ScaleCrop>false</ScaleCrop>
  <Company>ETSI-MCC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CATT_#116</cp:lastModifiedBy>
  <cp:revision>415</cp:revision>
  <cp:lastPrinted>2009-01-30T04:53:00Z</cp:lastPrinted>
  <dcterms:created xsi:type="dcterms:W3CDTF">2024-11-08T14:42:00Z</dcterms:created>
  <dcterms:modified xsi:type="dcterms:W3CDTF">2025-08-29T03:01:00Z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D17C4618232B44DBB205B34E72A89886_13</vt:lpwstr>
  </property>
</Properties>
</file>